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650A6" w14:textId="4023B8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F20040">
        <w:fldChar w:fldCharType="begin"/>
      </w:r>
      <w:r w:rsidR="00F20040">
        <w:instrText xml:space="preserve"> DOCPROPERTY  TSG/WGRef  \* MERGEFORMAT </w:instrText>
      </w:r>
      <w:r w:rsidR="00F20040">
        <w:fldChar w:fldCharType="separate"/>
      </w:r>
      <w:r w:rsidR="00265933" w:rsidRPr="00265933">
        <w:rPr>
          <w:b/>
          <w:noProof/>
          <w:sz w:val="24"/>
        </w:rPr>
        <w:t>SA5</w:t>
      </w:r>
      <w:r w:rsidR="00F2004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0040">
        <w:fldChar w:fldCharType="begin"/>
      </w:r>
      <w:r w:rsidR="00F20040">
        <w:instrText xml:space="preserve"> DOCPROPERTY  MtgSeq  \* MERGEFORMAT </w:instrText>
      </w:r>
      <w:r w:rsidR="00F20040">
        <w:fldChar w:fldCharType="separate"/>
      </w:r>
      <w:r w:rsidR="00265933" w:rsidRPr="00265933">
        <w:rPr>
          <w:b/>
          <w:noProof/>
          <w:sz w:val="24"/>
        </w:rPr>
        <w:t>128</w:t>
      </w:r>
      <w:r w:rsidR="00F20040">
        <w:rPr>
          <w:b/>
          <w:noProof/>
          <w:sz w:val="24"/>
        </w:rPr>
        <w:fldChar w:fldCharType="end"/>
      </w:r>
      <w:r w:rsidR="00F20040">
        <w:fldChar w:fldCharType="begin"/>
      </w:r>
      <w:r w:rsidR="00F20040">
        <w:instrText xml:space="preserve"> DOCPROPERTY  MtgTitle  \* MERGEFORMAT </w:instrText>
      </w:r>
      <w:r w:rsidR="00F20040">
        <w:fldChar w:fldCharType="end"/>
      </w:r>
      <w:r>
        <w:rPr>
          <w:b/>
          <w:i/>
          <w:noProof/>
          <w:sz w:val="28"/>
        </w:rPr>
        <w:tab/>
      </w:r>
      <w:r w:rsidR="00F20040">
        <w:fldChar w:fldCharType="begin"/>
      </w:r>
      <w:r w:rsidR="00F20040">
        <w:instrText xml:space="preserve"> DOCPROPERTY  Tdoc#  \* MERGEFORMAT </w:instrText>
      </w:r>
      <w:r w:rsidR="00F20040">
        <w:fldChar w:fldCharType="separate"/>
      </w:r>
      <w:r w:rsidR="00265933" w:rsidRPr="00265933">
        <w:rPr>
          <w:b/>
          <w:i/>
          <w:noProof/>
          <w:sz w:val="28"/>
        </w:rPr>
        <w:t>S5-197389</w:t>
      </w:r>
      <w:r w:rsidR="00F20040">
        <w:rPr>
          <w:b/>
          <w:i/>
          <w:noProof/>
          <w:sz w:val="28"/>
        </w:rPr>
        <w:fldChar w:fldCharType="end"/>
      </w:r>
    </w:p>
    <w:p w14:paraId="6140B011" w14:textId="31C9B4AD" w:rsidR="001E41F3" w:rsidRDefault="00F2004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65933" w:rsidRPr="00265933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65933" w:rsidRPr="00265933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5933" w:rsidRPr="00265933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5933" w:rsidRPr="00265933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D3A2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F6C1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0975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00F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68A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D5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5CDD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D31C3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EDBC0D" w14:textId="03401D84" w:rsidR="001E41F3" w:rsidRPr="00410371" w:rsidRDefault="00F200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5933" w:rsidRPr="00265933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5419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A3C0B" w14:textId="4CBB0F58" w:rsidR="001E41F3" w:rsidRPr="00410371" w:rsidRDefault="00F200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65933" w:rsidRPr="00265933">
              <w:rPr>
                <w:b/>
                <w:noProof/>
                <w:sz w:val="28"/>
              </w:rPr>
              <w:t>0161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8E5A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DC966" w14:textId="5AC3848D" w:rsidR="001E41F3" w:rsidRPr="00410371" w:rsidRDefault="00F20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5933" w:rsidRPr="0026593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9434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B11802" w14:textId="1BD65102" w:rsidR="001E41F3" w:rsidRPr="00410371" w:rsidRDefault="00F200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5933" w:rsidRPr="00265933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2D8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F93B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431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04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60D7B6" w14:textId="65A01ED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63979E" w14:textId="77777777" w:rsidTr="00547111">
        <w:tc>
          <w:tcPr>
            <w:tcW w:w="9641" w:type="dxa"/>
            <w:gridSpan w:val="9"/>
          </w:tcPr>
          <w:p w14:paraId="4DD78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BC69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06D26D" w14:textId="77777777" w:rsidTr="00A7671C">
        <w:tc>
          <w:tcPr>
            <w:tcW w:w="2835" w:type="dxa"/>
          </w:tcPr>
          <w:p w14:paraId="421CE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5C2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9AF1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354A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401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44F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E6E1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C7F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A6CCAD" w14:textId="32C09C4F" w:rsidR="00F25D98" w:rsidRDefault="00B036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C39E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3A2979" w14:textId="77777777" w:rsidTr="00547111">
        <w:tc>
          <w:tcPr>
            <w:tcW w:w="9640" w:type="dxa"/>
            <w:gridSpan w:val="11"/>
          </w:tcPr>
          <w:p w14:paraId="6AAB2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98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5C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8A187" w14:textId="281A8363" w:rsidR="001E41F3" w:rsidRDefault="00F20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5933">
              <w:t>Correction of charging rule base name</w:t>
            </w:r>
            <w:r>
              <w:fldChar w:fldCharType="end"/>
            </w:r>
          </w:p>
        </w:tc>
      </w:tr>
      <w:tr w:rsidR="001E41F3" w14:paraId="56BAC5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0DF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E16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7B1F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35F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8B9FB7" w14:textId="5B99CB91" w:rsidR="001E41F3" w:rsidRDefault="00F20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659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9EF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15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82DBE" w14:textId="362373A9" w:rsidR="001E41F3" w:rsidRDefault="00F200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65933">
              <w:t>S5</w:t>
            </w:r>
            <w:r>
              <w:fldChar w:fldCharType="end"/>
            </w:r>
          </w:p>
        </w:tc>
      </w:tr>
      <w:tr w:rsidR="001E41F3" w14:paraId="0EB984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B7B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F096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871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20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6F932" w14:textId="1BB5069D" w:rsidR="001E41F3" w:rsidRDefault="00F20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5933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2FD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61D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1F28AD" w14:textId="37CE82C3" w:rsidR="001E41F3" w:rsidRDefault="00F20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65933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EE0C2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68A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6B8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1E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BD1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5B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4808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2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65316" w14:textId="7E7B7265" w:rsidR="001E41F3" w:rsidRDefault="00F200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5933" w:rsidRPr="002659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3E6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4406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876DC" w14:textId="214AC1C9" w:rsidR="001E41F3" w:rsidRDefault="00F200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593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8CDA3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A4A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D9EC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60A2BD" w14:textId="4BF903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1F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8DBF47C" w14:textId="77777777" w:rsidTr="00547111">
        <w:tc>
          <w:tcPr>
            <w:tcW w:w="1843" w:type="dxa"/>
          </w:tcPr>
          <w:p w14:paraId="0406D0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89E3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1FA8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3EF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54418" w14:textId="477947DA" w:rsidR="001E41F3" w:rsidRDefault="00E250AD" w:rsidP="00907A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6.2.2.1 and Table 6.2.2.2 wrongly including “Charging Rule Base Name” in “PDU Session Information”, which does not align with 6.2.1.3 and TS32.291 clause 6.1.6.2.2.9.</w:t>
            </w:r>
          </w:p>
        </w:tc>
      </w:tr>
      <w:tr w:rsidR="001E41F3" w14:paraId="4A944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D9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239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F58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EE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6ED6E" w14:textId="60571A2A" w:rsidR="001E41F3" w:rsidRDefault="00B0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Remove “Charging Rule Base Name” from “</w:t>
            </w:r>
            <w:r>
              <w:rPr>
                <w:rFonts w:hint="eastAsia"/>
                <w:lang w:eastAsia="zh-CN"/>
              </w:rPr>
              <w:t>PDU</w:t>
            </w:r>
            <w:r>
              <w:rPr>
                <w:lang w:eastAsia="zh-CN"/>
              </w:rPr>
              <w:t xml:space="preserve"> Session Information” group in Table 6.2.2.1 and Table 6.2.2.2</w:t>
            </w:r>
          </w:p>
        </w:tc>
      </w:tr>
      <w:tr w:rsidR="001E41F3" w14:paraId="5A6CA2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046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BB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7D54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229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BD168" w14:textId="630C8DC1" w:rsidR="001E41F3" w:rsidRDefault="00617D09">
            <w:pPr>
              <w:pStyle w:val="CRCoverPage"/>
              <w:spacing w:after="0"/>
              <w:ind w:left="100"/>
              <w:rPr>
                <w:noProof/>
              </w:rPr>
            </w:pPr>
            <w:r w:rsidRPr="00431510">
              <w:t xml:space="preserve">The </w:t>
            </w:r>
            <w:r w:rsidR="005040F8" w:rsidRPr="00431510">
              <w:t>inconsistenc</w:t>
            </w:r>
            <w:r w:rsidR="005040F8">
              <w:t>e</w:t>
            </w:r>
            <w:r w:rsidRPr="00431510">
              <w:t xml:space="preserve"> may lead to different interpretation and interoperability issues.</w:t>
            </w:r>
          </w:p>
        </w:tc>
      </w:tr>
      <w:tr w:rsidR="001E41F3" w14:paraId="203ECC67" w14:textId="77777777" w:rsidTr="00547111">
        <w:tc>
          <w:tcPr>
            <w:tcW w:w="2694" w:type="dxa"/>
            <w:gridSpan w:val="2"/>
          </w:tcPr>
          <w:p w14:paraId="221AD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032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F86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45B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6783E" w14:textId="136EFD3B" w:rsidR="001E41F3" w:rsidRDefault="00B036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7AC29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A2A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61D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CE0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A76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7F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08EE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AABF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7380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CBF3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E7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CA3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DB9C4" w14:textId="22395041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C66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F9A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452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A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EF7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88F43" w14:textId="0BC88105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BCE8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A13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8938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9F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FA8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F1C5F" w14:textId="260A4129" w:rsidR="001E41F3" w:rsidRDefault="00B036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02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0F8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95641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E4B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BA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AC82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0D6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81D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D84E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D09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3C997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5418B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42067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FF40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020B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548A1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0E2" w:rsidRPr="002D5AF1" w14:paraId="50D1F5AE" w14:textId="77777777" w:rsidTr="0093681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A5EC5AA" w14:textId="77777777" w:rsidR="003950E2" w:rsidRPr="002D5AF1" w:rsidRDefault="003950E2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CAF5C5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x-none"/>
        </w:rPr>
      </w:pPr>
      <w:bookmarkStart w:id="5" w:name="_Toc4506708"/>
      <w:bookmarkStart w:id="6" w:name="_Toc20205452"/>
      <w:bookmarkStart w:id="7" w:name="_Toc20205451"/>
      <w:bookmarkStart w:id="8" w:name="_Hlk22601599"/>
      <w:bookmarkEnd w:id="3"/>
      <w:bookmarkEnd w:id="4"/>
      <w:r w:rsidRPr="005F264B">
        <w:rPr>
          <w:rFonts w:ascii="Arial" w:hAnsi="Arial"/>
          <w:sz w:val="28"/>
          <w:lang w:val="x-none"/>
        </w:rPr>
        <w:t>6.2.2</w:t>
      </w:r>
      <w:r w:rsidRPr="005F264B">
        <w:rPr>
          <w:rFonts w:ascii="Arial" w:hAnsi="Arial"/>
          <w:sz w:val="28"/>
          <w:lang w:val="x-none"/>
        </w:rPr>
        <w:tab/>
        <w:t>Detailed message format for converged charging</w:t>
      </w:r>
    </w:p>
    <w:p w14:paraId="02434D14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</w:pPr>
      <w:r w:rsidRPr="005F264B">
        <w:t xml:space="preserve">The following clause specifies per Operation Type the charging data that are sent by SMF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 xml:space="preserve">. </w:t>
      </w:r>
    </w:p>
    <w:p w14:paraId="6AF0A8D1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5F264B"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</w:t>
      </w:r>
      <w:proofErr w:type="gramStart"/>
      <w:r w:rsidRPr="005F264B">
        <w:rPr>
          <w:rFonts w:eastAsia="MS Mincho"/>
        </w:rPr>
        <w:t>particular field</w:t>
      </w:r>
      <w:proofErr w:type="gramEnd"/>
      <w:r w:rsidRPr="005F264B">
        <w:rPr>
          <w:rFonts w:eastAsia="MS Mincho"/>
        </w:rPr>
        <w:t xml:space="preserve"> is marked with "-" (i.e. IU-E). Also, when an entire field is not allowed in a node the entire cell is marked as "-". </w:t>
      </w:r>
    </w:p>
    <w:p w14:paraId="2D894EBE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264B">
        <w:lastRenderedPageBreak/>
        <w:t>Table 6.2.</w:t>
      </w:r>
      <w:r w:rsidRPr="005F264B">
        <w:rPr>
          <w:lang w:eastAsia="zh-CN"/>
        </w:rPr>
        <w:t>2</w:t>
      </w:r>
      <w:r w:rsidRPr="005F264B">
        <w:t xml:space="preserve">.1 defines the basic structure of the supported fields in the </w:t>
      </w:r>
      <w:r w:rsidRPr="005F264B">
        <w:rPr>
          <w:rFonts w:eastAsia="MS Mincho"/>
          <w:i/>
          <w:iCs/>
        </w:rPr>
        <w:t>Charging Data</w:t>
      </w:r>
      <w:r w:rsidRPr="005F264B">
        <w:t xml:space="preserve"> Request message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>.</w:t>
      </w:r>
      <w:r w:rsidRPr="005F264B">
        <w:rPr>
          <w:lang w:eastAsia="zh-CN"/>
        </w:rPr>
        <w:t xml:space="preserve">  </w:t>
      </w:r>
    </w:p>
    <w:p w14:paraId="079EA053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5F264B">
        <w:rPr>
          <w:rFonts w:ascii="Arial" w:eastAsia="MS Mincho" w:hAnsi="Arial"/>
          <w:b/>
          <w:lang w:val="x-none"/>
        </w:rPr>
        <w:t>Table 6.2.</w:t>
      </w:r>
      <w:r w:rsidRPr="005F264B">
        <w:rPr>
          <w:rFonts w:ascii="Arial" w:hAnsi="Arial"/>
          <w:b/>
          <w:lang w:val="x-none" w:eastAsia="zh-CN"/>
        </w:rPr>
        <w:t>2</w:t>
      </w:r>
      <w:r w:rsidRPr="005F264B">
        <w:rPr>
          <w:rFonts w:ascii="Arial" w:eastAsia="MS Mincho" w:hAnsi="Arial"/>
          <w:b/>
          <w:lang w:val="x-none"/>
        </w:rPr>
        <w:t xml:space="preserve">.1: Supported fields in </w:t>
      </w:r>
      <w:r w:rsidRPr="005F264B">
        <w:rPr>
          <w:rFonts w:ascii="Arial" w:eastAsia="MS Mincho" w:hAnsi="Arial"/>
          <w:b/>
          <w:i/>
          <w:iCs/>
          <w:lang w:val="x-none"/>
        </w:rPr>
        <w:t xml:space="preserve">Charging Data Request </w:t>
      </w:r>
      <w:r w:rsidRPr="005F264B">
        <w:rPr>
          <w:rFonts w:ascii="Arial" w:eastAsia="MS Mincho" w:hAnsi="Arial"/>
          <w:b/>
          <w:iCs/>
          <w:lang w:val="x-none"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9" w:author="Robert v2" w:date="2019-11-08T16:42:00Z">
          <w:tblPr>
            <w:tblW w:w="75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45"/>
        <w:gridCol w:w="1964"/>
        <w:gridCol w:w="33"/>
        <w:gridCol w:w="814"/>
        <w:gridCol w:w="33"/>
        <w:gridCol w:w="814"/>
        <w:tblGridChange w:id="10">
          <w:tblGrid>
            <w:gridCol w:w="33"/>
            <w:gridCol w:w="3812"/>
            <w:gridCol w:w="1964"/>
            <w:gridCol w:w="33"/>
            <w:gridCol w:w="814"/>
            <w:gridCol w:w="33"/>
            <w:gridCol w:w="814"/>
            <w:gridCol w:w="33"/>
          </w:tblGrid>
        </w:tblGridChange>
      </w:tblGrid>
      <w:tr w:rsidR="003950E2" w:rsidRPr="005F264B" w14:paraId="5E64EB6C" w14:textId="77777777" w:rsidTr="003B530E">
        <w:trPr>
          <w:cantSplit/>
          <w:tblHeader/>
          <w:jc w:val="center"/>
          <w:trPrChange w:id="1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" w:author="Robert v2" w:date="2019-11-08T16:42:00Z">
              <w:tcPr>
                <w:tcW w:w="384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B7946B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69A23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25E78E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00D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</w:t>
            </w:r>
          </w:p>
          <w:p w14:paraId="033334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(QBC)</w:t>
            </w:r>
          </w:p>
        </w:tc>
      </w:tr>
      <w:tr w:rsidR="003950E2" w:rsidRPr="005F264B" w14:paraId="71E66C72" w14:textId="77777777" w:rsidTr="003B530E">
        <w:trPr>
          <w:cantSplit/>
          <w:tblHeader/>
          <w:jc w:val="center"/>
          <w:trPrChange w:id="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" w:author="Robert v2" w:date="2019-11-08T16:4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A888F8" w14:textId="77777777" w:rsidR="003950E2" w:rsidRPr="005F264B" w:rsidRDefault="003950E2" w:rsidP="009368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C9B70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43591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CBDA16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950E2" w:rsidRPr="005F264B" w14:paraId="1679B104" w14:textId="77777777" w:rsidTr="003B530E">
        <w:trPr>
          <w:cantSplit/>
          <w:tblHeader/>
          <w:jc w:val="center"/>
          <w:trPrChange w:id="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FDB44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eastAsia="MS Mincho" w:hAnsi="Arial"/>
                <w:sz w:val="18"/>
                <w:lang w:val="x-none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9EB623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28CA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6EA51FAA" w14:textId="77777777" w:rsidTr="003B530E">
        <w:trPr>
          <w:cantSplit/>
          <w:tblHeader/>
          <w:jc w:val="center"/>
          <w:trPrChange w:id="2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588A6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Subscriber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66BDB4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2C806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1CCEA75" w14:textId="77777777" w:rsidTr="003B530E">
        <w:trPr>
          <w:cantSplit/>
          <w:tblHeader/>
          <w:jc w:val="center"/>
          <w:trPrChange w:id="2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BCA91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NF Consumer Identification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3B03D7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32AAB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9F76779" w14:textId="77777777" w:rsidTr="003B530E">
        <w:trPr>
          <w:cantSplit/>
          <w:tblHeader/>
          <w:jc w:val="center"/>
          <w:trPrChange w:id="3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4B3D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A78D92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2F63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B1FF6C4" w14:textId="77777777" w:rsidTr="003B530E">
        <w:trPr>
          <w:cantSplit/>
          <w:tblHeader/>
          <w:jc w:val="center"/>
          <w:trPrChange w:id="3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497B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5240D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1F84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D8BACDC" w14:textId="77777777" w:rsidTr="003B530E">
        <w:trPr>
          <w:cantSplit/>
          <w:tblHeader/>
          <w:jc w:val="center"/>
          <w:trPrChange w:id="4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4A8D7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Notify URI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21633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E851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3950E2" w:rsidRPr="005F264B" w14:paraId="579DC9E9" w14:textId="77777777" w:rsidTr="003B530E">
        <w:trPr>
          <w:cantSplit/>
          <w:tblHeader/>
          <w:jc w:val="center"/>
          <w:trPrChange w:id="4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735C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AE6A3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2E84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2A602365" w14:textId="77777777" w:rsidTr="003B530E">
        <w:trPr>
          <w:cantSplit/>
          <w:tblHeader/>
          <w:jc w:val="center"/>
          <w:trPrChange w:id="4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B57DE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Multiple </w:t>
            </w:r>
            <w:r w:rsidRPr="005F264B">
              <w:rPr>
                <w:rFonts w:ascii="Arial" w:hAnsi="Arial" w:hint="eastAsia"/>
                <w:sz w:val="18"/>
                <w:lang w:val="x-none" w:eastAsia="zh-CN"/>
              </w:rPr>
              <w:t>Unit</w:t>
            </w:r>
            <w:r w:rsidRPr="005F264B">
              <w:rPr>
                <w:rFonts w:ascii="Arial" w:hAnsi="Arial"/>
                <w:sz w:val="18"/>
                <w:lang w:val="x-none"/>
              </w:rPr>
              <w:t xml:space="preserve"> Usage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F887C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D48D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C56C147" w14:textId="77777777" w:rsidTr="003B530E">
        <w:trPr>
          <w:cantSplit/>
          <w:tblHeader/>
          <w:jc w:val="center"/>
          <w:trPrChange w:id="5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3A918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Rating</w:t>
            </w: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D34C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0F204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9FEEBB7" w14:textId="77777777" w:rsidTr="003B530E">
        <w:trPr>
          <w:cantSplit/>
          <w:tblHeader/>
          <w:jc w:val="center"/>
          <w:trPrChange w:id="5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4187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Requested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7E7CC4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949AA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3E5CD1B" w14:textId="77777777" w:rsidTr="003B530E">
        <w:trPr>
          <w:cantSplit/>
          <w:tblHeader/>
          <w:jc w:val="center"/>
          <w:trPrChange w:id="6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5918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Used Unit</w:t>
            </w:r>
            <w:r w:rsidRPr="005F264B">
              <w:rPr>
                <w:rFonts w:ascii="Arial" w:hAnsi="Arial"/>
                <w:sz w:val="18"/>
                <w:lang w:val="x-none" w:eastAsia="zh-CN"/>
              </w:rPr>
              <w:t xml:space="preserve">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CD459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4296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14326DB" w14:textId="77777777" w:rsidTr="003B530E">
        <w:trPr>
          <w:cantSplit/>
          <w:tblHeader/>
          <w:jc w:val="center"/>
          <w:trPrChange w:id="6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FA597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4780E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6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28E0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4758F54" w14:textId="77777777" w:rsidTr="003B530E">
        <w:trPr>
          <w:cantSplit/>
          <w:tblHeader/>
          <w:jc w:val="center"/>
          <w:trPrChange w:id="6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3651C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PDU Container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EB742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D35BC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37A4873" w14:textId="77777777" w:rsidTr="003B530E">
        <w:trPr>
          <w:cantSplit/>
          <w:tblHeader/>
          <w:jc w:val="center"/>
          <w:trPrChange w:id="7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086A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F4FE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7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E4B1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9D94843" w14:textId="77777777" w:rsidTr="003B530E">
        <w:trPr>
          <w:cantSplit/>
          <w:tblHeader/>
          <w:jc w:val="center"/>
          <w:trPrChange w:id="7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53A528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7CA3F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8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DABFB6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0BD072EB" w14:textId="77777777" w:rsidTr="003B530E">
        <w:trPr>
          <w:cantSplit/>
          <w:tblHeader/>
          <w:jc w:val="center"/>
          <w:trPrChange w:id="8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B5E6A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5DF3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46D7C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44044E8" w14:textId="77777777" w:rsidTr="003B530E">
        <w:trPr>
          <w:cantSplit/>
          <w:tblHeader/>
          <w:jc w:val="center"/>
          <w:trPrChange w:id="8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6D5467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FCF3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0FF5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305D68F9" w14:textId="77777777" w:rsidTr="003B530E">
        <w:trPr>
          <w:cantSplit/>
          <w:tblHeader/>
          <w:jc w:val="center"/>
          <w:trPrChange w:id="8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A05C0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F6AF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C583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B03A4DF" w14:textId="77777777" w:rsidTr="003B530E">
        <w:trPr>
          <w:cantSplit/>
          <w:tblHeader/>
          <w:jc w:val="center"/>
          <w:trPrChange w:id="9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90DF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E33F5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30251A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140AD415" w14:textId="77777777" w:rsidTr="003B530E">
        <w:trPr>
          <w:cantSplit/>
          <w:tblHeader/>
          <w:jc w:val="center"/>
          <w:trPrChange w:id="9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D8EF1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59AE7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69B9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1BD7BB53" w14:textId="77777777" w:rsidTr="003B530E">
        <w:trPr>
          <w:cantSplit/>
          <w:tblHeader/>
          <w:jc w:val="center"/>
          <w:trPrChange w:id="10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76EB4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C6E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86437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B6492FE" w14:textId="77777777" w:rsidTr="003B530E">
        <w:trPr>
          <w:cantSplit/>
          <w:tblHeader/>
          <w:jc w:val="center"/>
          <w:trPrChange w:id="10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E3A195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EC308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0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0E447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BBC9895" w14:textId="77777777" w:rsidTr="003B530E">
        <w:trPr>
          <w:cantSplit/>
          <w:tblHeader/>
          <w:jc w:val="center"/>
          <w:trPrChange w:id="10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68025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2EF5B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9517B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7033E54" w14:textId="77777777" w:rsidTr="003B530E">
        <w:trPr>
          <w:cantSplit/>
          <w:tblHeader/>
          <w:jc w:val="center"/>
          <w:trPrChange w:id="11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366DB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1ABF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2F4F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02CBCD4" w14:textId="77777777" w:rsidTr="003B530E">
        <w:trPr>
          <w:cantSplit/>
          <w:tblHeader/>
          <w:jc w:val="center"/>
          <w:trPrChange w:id="11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7AFD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4F66F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2DCD6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04A7FFE" w14:textId="77777777" w:rsidTr="003B530E">
        <w:trPr>
          <w:cantSplit/>
          <w:tblHeader/>
          <w:jc w:val="center"/>
          <w:trPrChange w:id="1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5512D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C1A03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2D636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DAF95BC" w14:textId="77777777" w:rsidTr="003B530E">
        <w:trPr>
          <w:cantSplit/>
          <w:tblHeader/>
          <w:jc w:val="center"/>
          <w:trPrChange w:id="12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1D017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CF574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5324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0D6080DB" w14:textId="77777777" w:rsidTr="003B530E">
        <w:trPr>
          <w:cantSplit/>
          <w:tblHeader/>
          <w:jc w:val="center"/>
          <w:trPrChange w:id="12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10482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FADE25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D1882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6661262" w14:textId="77777777" w:rsidTr="003B530E">
        <w:trPr>
          <w:cantSplit/>
          <w:tblHeader/>
          <w:jc w:val="center"/>
          <w:trPrChange w:id="13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A3C18D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90D9C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00591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AB5895C" w14:textId="77777777" w:rsidTr="003B530E">
        <w:trPr>
          <w:cantSplit/>
          <w:tblHeader/>
          <w:jc w:val="center"/>
          <w:trPrChange w:id="13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C035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778A38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264F1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E952468" w14:textId="77777777" w:rsidTr="003B530E">
        <w:trPr>
          <w:cantSplit/>
          <w:tblHeader/>
          <w:jc w:val="center"/>
          <w:trPrChange w:id="14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163845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Data Network Name </w:t>
            </w:r>
            <w:r w:rsidRPr="005F264B">
              <w:rPr>
                <w:rFonts w:ascii="Arial" w:hAnsi="Arial"/>
                <w:sz w:val="18"/>
                <w:lang w:val="x-none"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D9938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2FCFD7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921D790" w14:textId="77777777" w:rsidTr="003B530E">
        <w:trPr>
          <w:cantSplit/>
          <w:tblHeader/>
          <w:jc w:val="center"/>
          <w:trPrChange w:id="14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A2A9F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DNN </w:t>
            </w:r>
            <w:r w:rsidRPr="005F264B">
              <w:rPr>
                <w:rFonts w:ascii="Arial" w:hAnsi="Arial"/>
                <w:noProof/>
                <w:sz w:val="18"/>
                <w:lang w:val="x-none"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5FFA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4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11EF9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E13690D" w14:textId="77777777" w:rsidTr="003B530E">
        <w:trPr>
          <w:cantSplit/>
          <w:tblHeader/>
          <w:jc w:val="center"/>
          <w:trPrChange w:id="14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257896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3E0E7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EBD452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3BA39B07" w14:textId="77777777" w:rsidTr="003B530E">
        <w:trPr>
          <w:cantSplit/>
          <w:tblHeader/>
          <w:jc w:val="center"/>
          <w:trPrChange w:id="15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B1D6D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8AC12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420DBF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A3848AC" w14:textId="77777777" w:rsidTr="003B530E">
        <w:trPr>
          <w:cantSplit/>
          <w:tblHeader/>
          <w:jc w:val="center"/>
          <w:trPrChange w:id="15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7F1E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DC309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E58A8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478171A" w14:textId="77777777" w:rsidTr="003B530E">
        <w:trPr>
          <w:cantSplit/>
          <w:tblHeader/>
          <w:jc w:val="center"/>
          <w:trPrChange w:id="16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48BA3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D1D822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16599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6B73BAC" w14:textId="77777777" w:rsidTr="003B530E">
        <w:trPr>
          <w:cantSplit/>
          <w:tblHeader/>
          <w:jc w:val="center"/>
          <w:trPrChange w:id="16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1B16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2B3B7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93EB5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950E2" w:rsidRPr="005F264B" w14:paraId="7D52B60D" w14:textId="77777777" w:rsidTr="003B530E">
        <w:trPr>
          <w:cantSplit/>
          <w:tblHeader/>
          <w:jc w:val="center"/>
          <w:trPrChange w:id="16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7915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27730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7569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1EC1A72E" w14:textId="77777777" w:rsidTr="003B530E">
        <w:trPr>
          <w:cantSplit/>
          <w:tblHeader/>
          <w:jc w:val="center"/>
          <w:trPrChange w:id="173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1F04B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049AD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B563C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303A9962" w14:textId="77777777" w:rsidTr="003B530E">
        <w:trPr>
          <w:cantSplit/>
          <w:tblHeader/>
          <w:jc w:val="center"/>
          <w:trPrChange w:id="17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375A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8612A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86E6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32DD618" w14:textId="77777777" w:rsidTr="003B530E">
        <w:trPr>
          <w:cantSplit/>
          <w:tblHeader/>
          <w:jc w:val="center"/>
          <w:trPrChange w:id="18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1B108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54FEC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BEF0E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:rsidDel="003B530E" w14:paraId="51AAE80D" w14:textId="3C2EDB32" w:rsidTr="003B530E">
        <w:trPr>
          <w:cantSplit/>
          <w:tblHeader/>
          <w:jc w:val="center"/>
          <w:del w:id="185" w:author="Robert v2" w:date="2019-11-08T16:42:00Z"/>
          <w:trPrChange w:id="18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7B2552" w14:textId="2677BF34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188" w:author="Robert v2" w:date="2019-11-08T16:42:00Z"/>
                <w:rFonts w:ascii="Arial" w:hAnsi="Arial"/>
                <w:sz w:val="18"/>
                <w:lang w:val="x-none" w:bidi="ar-IQ"/>
              </w:rPr>
            </w:pPr>
            <w:del w:id="189" w:author="Robert v2" w:date="2019-11-08T16:42:00Z">
              <w:r w:rsidRPr="005F264B" w:rsidDel="003B530E">
                <w:rPr>
                  <w:rFonts w:ascii="Arial" w:hAnsi="Arial" w:cs="Arial"/>
                  <w:sz w:val="18"/>
                  <w:lang w:val="x-none" w:bidi="ar-IQ"/>
                </w:rPr>
                <w:delText>Charging Rule Base Name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538304" w14:textId="5AEEE470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1" w:author="Robert v2" w:date="2019-11-08T16:42:00Z"/>
                <w:rFonts w:ascii="Arial" w:hAnsi="Arial"/>
                <w:sz w:val="18"/>
                <w:lang w:eastAsia="x-none"/>
              </w:rPr>
            </w:pPr>
            <w:del w:id="192" w:author="Robert v2" w:date="2019-11-08T16:42:00Z">
              <w:r w:rsidRPr="005F264B" w:rsidDel="003B530E">
                <w:rPr>
                  <w:rFonts w:ascii="Arial" w:hAnsi="Arial"/>
                  <w:sz w:val="18"/>
                  <w:lang w:eastAsia="x-none"/>
                </w:rPr>
                <w:delText>IUT-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1D6348D" w14:textId="19BE7F85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4" w:author="Robert v2" w:date="2019-11-08T16:42:00Z"/>
                <w:rFonts w:ascii="Arial" w:hAnsi="Arial"/>
                <w:sz w:val="18"/>
                <w:lang w:eastAsia="x-none"/>
              </w:rPr>
            </w:pPr>
            <w:del w:id="195" w:author="Robert v2" w:date="2019-11-08T16:42:00Z">
              <w:r w:rsidRPr="005F264B" w:rsidDel="003B530E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3950E2" w:rsidRPr="005F264B" w14:paraId="11F8CF0B" w14:textId="77777777" w:rsidTr="003B530E">
        <w:trPr>
          <w:cantSplit/>
          <w:tblHeader/>
          <w:jc w:val="center"/>
          <w:trPrChange w:id="1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4952AF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9E23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2BDAF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ED2453A" w14:textId="77777777" w:rsidTr="003B530E">
        <w:trPr>
          <w:cantSplit/>
          <w:tblHeader/>
          <w:jc w:val="center"/>
          <w:trPrChange w:id="2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12B939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C9E35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23787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3950E2" w:rsidRPr="005F264B" w14:paraId="2B2D3607" w14:textId="77777777" w:rsidTr="003B530E">
        <w:trPr>
          <w:cantSplit/>
          <w:tblHeader/>
          <w:jc w:val="center"/>
          <w:trPrChange w:id="2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B6988A" w14:textId="77777777" w:rsidR="003950E2" w:rsidRPr="005F264B" w:rsidRDefault="003950E2" w:rsidP="00936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264B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06B1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C65EB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5C6847B" w14:textId="77777777" w:rsidTr="003B530E">
        <w:trPr>
          <w:cantSplit/>
          <w:tblHeader/>
          <w:jc w:val="center"/>
          <w:trPrChange w:id="208" w:author="Robert v2" w:date="2019-11-08T16:42:00Z">
            <w:trPr>
              <w:gridBefore w:val="1"/>
              <w:wBefore w:w="33" w:type="dxa"/>
              <w:cantSplit/>
              <w:tblHeader/>
              <w:jc w:val="center"/>
            </w:trPr>
          </w:trPrChange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7E7B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4DA4E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0BCCB0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3950E2" w:rsidRPr="005F264B" w14:paraId="1A107A06" w14:textId="77777777" w:rsidTr="003B530E">
        <w:trPr>
          <w:cantSplit/>
          <w:tblHeader/>
          <w:jc w:val="center"/>
          <w:trPrChange w:id="2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3BD5413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335A3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0196A5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28D1FD97" w14:textId="77777777" w:rsidTr="003B530E">
        <w:trPr>
          <w:cantSplit/>
          <w:tblHeader/>
          <w:jc w:val="center"/>
          <w:trPrChange w:id="2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25EE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3B98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86153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5A190544" w14:textId="77777777" w:rsidTr="003B530E">
        <w:trPr>
          <w:cantSplit/>
          <w:tblHeader/>
          <w:jc w:val="center"/>
          <w:trPrChange w:id="22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AFA42E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E46DF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5C118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436C6CB0" w14:textId="77777777" w:rsidTr="003B530E">
        <w:trPr>
          <w:cantSplit/>
          <w:tblHeader/>
          <w:jc w:val="center"/>
          <w:trPrChange w:id="22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EBD56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667F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40A0F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1927BEC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5BA8DA5C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77CDDC27" w14:textId="77777777" w:rsidR="003950E2" w:rsidRPr="005F264B" w:rsidRDefault="003950E2" w:rsidP="003950E2">
      <w:pPr>
        <w:keepNext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264B">
        <w:lastRenderedPageBreak/>
        <w:t>Table 6.2.</w:t>
      </w:r>
      <w:r w:rsidRPr="005F264B">
        <w:rPr>
          <w:lang w:eastAsia="zh-CN"/>
        </w:rPr>
        <w:t>2</w:t>
      </w:r>
      <w:r w:rsidRPr="005F264B">
        <w:t xml:space="preserve">.2 defines the basic structure of the supported fields in the </w:t>
      </w:r>
      <w:r w:rsidRPr="005F264B">
        <w:rPr>
          <w:rFonts w:eastAsia="MS Mincho"/>
          <w:i/>
          <w:iCs/>
        </w:rPr>
        <w:t>Charging Data</w:t>
      </w:r>
      <w:r w:rsidRPr="005F264B">
        <w:t xml:space="preserve"> Response message for </w:t>
      </w:r>
      <w:r w:rsidRPr="005F264B">
        <w:rPr>
          <w:lang w:bidi="ar-IQ"/>
        </w:rPr>
        <w:t xml:space="preserve">5G data connectivity </w:t>
      </w:r>
      <w:r w:rsidRPr="005F264B">
        <w:t xml:space="preserve">converged </w:t>
      </w:r>
      <w:r w:rsidRPr="005F264B">
        <w:rPr>
          <w:lang w:bidi="ar-IQ"/>
        </w:rPr>
        <w:t>charging</w:t>
      </w:r>
      <w:r w:rsidRPr="005F264B">
        <w:t>.</w:t>
      </w:r>
      <w:r w:rsidRPr="005F264B">
        <w:rPr>
          <w:lang w:eastAsia="zh-CN"/>
        </w:rPr>
        <w:t xml:space="preserve"> </w:t>
      </w:r>
    </w:p>
    <w:p w14:paraId="2F83B11D" w14:textId="77777777" w:rsidR="003950E2" w:rsidRPr="005F264B" w:rsidRDefault="003950E2" w:rsidP="003950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val="x-none"/>
        </w:rPr>
      </w:pPr>
      <w:r w:rsidRPr="005F264B">
        <w:rPr>
          <w:rFonts w:ascii="Arial" w:eastAsia="MS Mincho" w:hAnsi="Arial"/>
          <w:b/>
          <w:lang w:val="x-none"/>
        </w:rPr>
        <w:t>Table 6.2.</w:t>
      </w:r>
      <w:r w:rsidRPr="005F264B">
        <w:rPr>
          <w:rFonts w:ascii="Arial" w:hAnsi="Arial"/>
          <w:b/>
          <w:lang w:val="x-none" w:eastAsia="zh-CN"/>
        </w:rPr>
        <w:t>2</w:t>
      </w:r>
      <w:r w:rsidRPr="005F264B">
        <w:rPr>
          <w:rFonts w:ascii="Arial" w:eastAsia="MS Mincho" w:hAnsi="Arial"/>
          <w:b/>
          <w:lang w:val="x-none"/>
        </w:rPr>
        <w:t xml:space="preserve">.1: Supported fields in </w:t>
      </w:r>
      <w:r w:rsidRPr="005F264B">
        <w:rPr>
          <w:rFonts w:ascii="Arial" w:eastAsia="MS Mincho" w:hAnsi="Arial"/>
          <w:b/>
          <w:i/>
          <w:iCs/>
          <w:lang w:val="x-none"/>
        </w:rPr>
        <w:t xml:space="preserve">Charging Data Response </w:t>
      </w:r>
      <w:r w:rsidRPr="005F264B">
        <w:rPr>
          <w:rFonts w:ascii="Arial" w:eastAsia="MS Mincho" w:hAnsi="Arial"/>
          <w:b/>
          <w:iCs/>
          <w:lang w:val="x-none"/>
        </w:rPr>
        <w:t>message</w:t>
      </w:r>
    </w:p>
    <w:tbl>
      <w:tblPr>
        <w:tblW w:w="7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  <w:tblPrChange w:id="228" w:author="Robert v2" w:date="2019-11-08T16:42:00Z">
          <w:tblPr>
            <w:tblW w:w="753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45"/>
        <w:gridCol w:w="1964"/>
        <w:gridCol w:w="33"/>
        <w:gridCol w:w="814"/>
        <w:gridCol w:w="33"/>
        <w:gridCol w:w="814"/>
        <w:tblGridChange w:id="229">
          <w:tblGrid>
            <w:gridCol w:w="33"/>
            <w:gridCol w:w="3812"/>
            <w:gridCol w:w="1964"/>
            <w:gridCol w:w="33"/>
            <w:gridCol w:w="814"/>
            <w:gridCol w:w="33"/>
            <w:gridCol w:w="814"/>
            <w:gridCol w:w="33"/>
          </w:tblGrid>
        </w:tblGridChange>
      </w:tblGrid>
      <w:tr w:rsidR="003950E2" w:rsidRPr="005F264B" w14:paraId="14B908BD" w14:textId="77777777" w:rsidTr="003950E2">
        <w:trPr>
          <w:cantSplit/>
          <w:tblHeader/>
          <w:jc w:val="center"/>
          <w:trPrChange w:id="23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1" w:author="Robert v2" w:date="2019-11-08T16:42:00Z">
              <w:tcPr>
                <w:tcW w:w="3845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A2E839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Information Element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2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57A504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Node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67992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(FBC)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16A43D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5F264B">
              <w:rPr>
                <w:rFonts w:ascii="Arial" w:hAnsi="Arial"/>
                <w:b/>
                <w:sz w:val="18"/>
                <w:lang w:eastAsia="zh-CN"/>
              </w:rPr>
              <w:t>SMF (QBC)</w:t>
            </w:r>
          </w:p>
        </w:tc>
      </w:tr>
      <w:tr w:rsidR="003950E2" w:rsidRPr="005F264B" w14:paraId="624BF869" w14:textId="77777777" w:rsidTr="003950E2">
        <w:trPr>
          <w:cantSplit/>
          <w:tblHeader/>
          <w:jc w:val="center"/>
          <w:trPrChange w:id="23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3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36" w:author="Robert v2" w:date="2019-11-08T16:42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9103B8" w14:textId="77777777" w:rsidR="003950E2" w:rsidRPr="005F264B" w:rsidRDefault="003950E2" w:rsidP="0093681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7" w:author="Robert v2" w:date="2019-11-08T16:42:00Z">
              <w:tcPr>
                <w:tcW w:w="19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4861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2C37DD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0C074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x-none"/>
              </w:rPr>
            </w:pPr>
            <w:r w:rsidRPr="005F264B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3950E2" w:rsidRPr="005F264B" w14:paraId="0331D920" w14:textId="77777777" w:rsidTr="003950E2">
        <w:trPr>
          <w:cantSplit/>
          <w:tblHeader/>
          <w:jc w:val="center"/>
          <w:trPrChange w:id="24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785CE5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eastAsia="MS Mincho" w:hAnsi="Arial"/>
                <w:sz w:val="18"/>
                <w:lang w:val="x-none"/>
              </w:rPr>
              <w:t>Session 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34A365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lang w:eastAsia="zh-CN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113E48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3950E2" w:rsidRPr="005F264B" w14:paraId="0502AC69" w14:textId="77777777" w:rsidTr="003950E2">
        <w:trPr>
          <w:cantSplit/>
          <w:tblHeader/>
          <w:jc w:val="center"/>
          <w:trPrChange w:id="24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6343D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Invocation Timestamp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D2E772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9F1C0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462C180" w14:textId="77777777" w:rsidTr="003950E2">
        <w:trPr>
          <w:cantSplit/>
          <w:tblHeader/>
          <w:jc w:val="center"/>
          <w:trPrChange w:id="24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4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9CDB4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Result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9560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A8C3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8AC5149" w14:textId="77777777" w:rsidTr="003950E2">
        <w:trPr>
          <w:cantSplit/>
          <w:tblHeader/>
          <w:jc w:val="center"/>
          <w:trPrChange w:id="25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A63E1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Invocation Sequence Number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3A7E19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86991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676CD689" w14:textId="77777777" w:rsidTr="003950E2">
        <w:trPr>
          <w:cantSplit/>
          <w:tblHeader/>
          <w:jc w:val="center"/>
          <w:trPrChange w:id="25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5B74B5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Session Failover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2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3D3139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3A260E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3950E2" w:rsidRPr="005F264B" w14:paraId="7F66766B" w14:textId="77777777" w:rsidTr="003950E2">
        <w:trPr>
          <w:cantSplit/>
          <w:tblHeader/>
          <w:jc w:val="center"/>
          <w:trPrChange w:id="26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6F245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Triggers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D18D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22997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46374B4A" w14:textId="77777777" w:rsidTr="003950E2">
        <w:trPr>
          <w:cantSplit/>
          <w:tblHeader/>
          <w:jc w:val="center"/>
          <w:trPrChange w:id="26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8D9E14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bidi="ar-IQ"/>
              </w:rPr>
            </w:pPr>
            <w:r w:rsidRPr="005F264B">
              <w:rPr>
                <w:rFonts w:ascii="Arial" w:hAnsi="Arial"/>
                <w:sz w:val="18"/>
                <w:lang w:val="en-US"/>
              </w:rPr>
              <w:t xml:space="preserve">Multiple </w:t>
            </w:r>
            <w:r w:rsidRPr="005F264B">
              <w:rPr>
                <w:rFonts w:ascii="Arial" w:hAnsi="Arial" w:hint="eastAsia"/>
                <w:sz w:val="18"/>
                <w:lang w:val="en-US" w:eastAsia="zh-CN"/>
              </w:rPr>
              <w:t>Unit</w:t>
            </w:r>
            <w:r w:rsidRPr="005F264B">
              <w:rPr>
                <w:rFonts w:ascii="Arial" w:hAnsi="Arial"/>
                <w:sz w:val="18"/>
                <w:lang w:val="en-US"/>
              </w:rPr>
              <w:t xml:space="preserve"> information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9A53FA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88E7F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6532AEF" w14:textId="77777777" w:rsidTr="003950E2">
        <w:trPr>
          <w:cantSplit/>
          <w:tblHeader/>
          <w:jc w:val="center"/>
          <w:trPrChange w:id="26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5032F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Result Code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F385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E0636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2603A46" w14:textId="77777777" w:rsidTr="003950E2">
        <w:trPr>
          <w:cantSplit/>
          <w:tblHeader/>
          <w:jc w:val="center"/>
          <w:trPrChange w:id="27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A2E09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Rating</w:t>
            </w: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 Group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68F3C4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00747F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00A0063" w14:textId="77777777" w:rsidTr="003950E2">
        <w:trPr>
          <w:cantSplit/>
          <w:tblHeader/>
          <w:jc w:val="center"/>
          <w:trPrChange w:id="27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A879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39D29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7512B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C38650E" w14:textId="77777777" w:rsidTr="003950E2">
        <w:trPr>
          <w:cantSplit/>
          <w:tblHeader/>
          <w:jc w:val="center"/>
          <w:trPrChange w:id="28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BD903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Granted Unit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513A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2E1D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DE91DC1" w14:textId="77777777" w:rsidTr="003950E2">
        <w:trPr>
          <w:cantSplit/>
          <w:tblHeader/>
          <w:jc w:val="center"/>
          <w:trPrChange w:id="28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A89B22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Validity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F84B4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101D22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6D22488" w14:textId="77777777" w:rsidTr="003950E2">
        <w:trPr>
          <w:cantSplit/>
          <w:tblHeader/>
          <w:jc w:val="center"/>
          <w:trPrChange w:id="28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27567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Final Unit Indication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2C2B7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8BEB6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8BE1FC2" w14:textId="77777777" w:rsidTr="003950E2">
        <w:trPr>
          <w:cantSplit/>
          <w:tblHeader/>
          <w:jc w:val="center"/>
          <w:trPrChange w:id="29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D061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Time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636E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15508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DE47841" w14:textId="77777777" w:rsidTr="003950E2">
        <w:trPr>
          <w:cantSplit/>
          <w:tblHeader/>
          <w:jc w:val="center"/>
          <w:trPrChange w:id="2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0D5267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Volume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1D75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F1FB15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D4D591F" w14:textId="77777777" w:rsidTr="003950E2">
        <w:trPr>
          <w:cantSplit/>
          <w:tblHeader/>
          <w:jc w:val="center"/>
          <w:trPrChange w:id="3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0E641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 xml:space="preserve">Unit Quota Threshold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63680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9AE4E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A500B83" w14:textId="77777777" w:rsidTr="003950E2">
        <w:trPr>
          <w:cantSplit/>
          <w:tblHeader/>
          <w:jc w:val="center"/>
          <w:trPrChange w:id="3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B60F23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Quota Holding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3947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D6D6F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E5434FB" w14:textId="77777777" w:rsidTr="003950E2">
        <w:trPr>
          <w:cantSplit/>
          <w:tblHeader/>
          <w:jc w:val="center"/>
          <w:trPrChange w:id="30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D670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Trigger</w:t>
            </w: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A830B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6149A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844A58" w14:textId="77777777" w:rsidTr="003950E2">
        <w:trPr>
          <w:cantSplit/>
          <w:tblHeader/>
          <w:jc w:val="center"/>
          <w:trPrChange w:id="3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8177C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Charging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4DD95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63B428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0EA1E482" w14:textId="77777777" w:rsidTr="003950E2">
        <w:trPr>
          <w:cantSplit/>
          <w:tblHeader/>
          <w:jc w:val="center"/>
          <w:trPrChange w:id="3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24D06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E5B25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AF216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D76E3C5" w14:textId="77777777" w:rsidTr="003950E2">
        <w:trPr>
          <w:cantSplit/>
          <w:tblHeader/>
          <w:jc w:val="center"/>
          <w:trPrChange w:id="32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C8128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 w:bidi="ar-IQ"/>
              </w:rPr>
              <w:t>User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7B09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432D73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67FBBDA" w14:textId="77777777" w:rsidTr="003950E2">
        <w:trPr>
          <w:cantSplit/>
          <w:tblHeader/>
          <w:jc w:val="center"/>
          <w:trPrChange w:id="32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0CDC6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User Location Info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701B1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CCC3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B0DE5C9" w14:textId="77777777" w:rsidTr="003950E2">
        <w:trPr>
          <w:cantSplit/>
          <w:tblHeader/>
          <w:jc w:val="center"/>
          <w:trPrChange w:id="32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2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567F2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UE Time Zone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57BBC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CC84C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A6671D7" w14:textId="77777777" w:rsidTr="003950E2">
        <w:trPr>
          <w:cantSplit/>
          <w:tblHeader/>
          <w:jc w:val="center"/>
          <w:trPrChange w:id="33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352BA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Presence Reporting Area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5D8AB7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37C3F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2B508E21" w14:textId="77777777" w:rsidTr="003950E2">
        <w:trPr>
          <w:cantSplit/>
          <w:tblHeader/>
          <w:jc w:val="center"/>
          <w:trPrChange w:id="33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72A10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PDU Session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3B5F55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3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9132A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5F03A84C" w14:textId="77777777" w:rsidTr="003950E2">
        <w:trPr>
          <w:cantSplit/>
          <w:tblHeader/>
          <w:jc w:val="center"/>
          <w:trPrChange w:id="34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69459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Session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D9F247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D45EF8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7AFF7C9" w14:textId="77777777" w:rsidTr="003950E2">
        <w:trPr>
          <w:cantSplit/>
          <w:tblHeader/>
          <w:jc w:val="center"/>
          <w:trPrChange w:id="34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5C4EA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Network Slice Instance Identifier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42AE8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2EDBB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E854629" w14:textId="77777777" w:rsidTr="003950E2">
        <w:trPr>
          <w:cantSplit/>
          <w:tblHeader/>
          <w:jc w:val="center"/>
          <w:trPrChange w:id="34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4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C1C0F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814DA1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00533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435884E" w14:textId="77777777" w:rsidTr="003950E2">
        <w:trPr>
          <w:cantSplit/>
          <w:tblHeader/>
          <w:jc w:val="center"/>
          <w:trPrChange w:id="35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9E1834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eastAsia="zh-CN" w:bidi="ar-IQ"/>
              </w:rPr>
              <w:t>PDU Address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76730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A2839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56D4E8D" w14:textId="77777777" w:rsidTr="003950E2">
        <w:trPr>
          <w:cantSplit/>
          <w:tblHeader/>
          <w:jc w:val="center"/>
          <w:trPrChange w:id="35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BAF2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 w:hint="eastAsia"/>
                <w:sz w:val="18"/>
                <w:lang w:val="x-none" w:eastAsia="zh-CN"/>
              </w:rPr>
              <w:t>SSC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2EC59E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5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41552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1C748EF" w14:textId="77777777" w:rsidTr="003950E2">
        <w:trPr>
          <w:cantSplit/>
          <w:tblHeader/>
          <w:jc w:val="center"/>
          <w:trPrChange w:id="36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D6B61B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SUPI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8FD62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817BD5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0E9D64E" w14:textId="77777777" w:rsidTr="003950E2">
        <w:trPr>
          <w:cantSplit/>
          <w:tblHeader/>
          <w:jc w:val="center"/>
          <w:trPrChange w:id="36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545D79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 xml:space="preserve">Serving Network Function ID 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36D4CE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32BC3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DB78046" w14:textId="77777777" w:rsidTr="003950E2">
        <w:trPr>
          <w:cantSplit/>
          <w:tblHeader/>
          <w:jc w:val="center"/>
          <w:trPrChange w:id="36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6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CF37D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Serving CN PLMN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99E143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7A450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9A424C0" w14:textId="77777777" w:rsidTr="003950E2">
        <w:trPr>
          <w:cantSplit/>
          <w:tblHeader/>
          <w:jc w:val="center"/>
          <w:trPrChange w:id="37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3C0F0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RAT Type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BC3D92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6DE2D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7F9C9D9" w14:textId="77777777" w:rsidTr="003950E2">
        <w:trPr>
          <w:cantSplit/>
          <w:tblHeader/>
          <w:jc w:val="center"/>
          <w:trPrChange w:id="37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922C1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S Mincho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Data Network Name </w:t>
            </w:r>
            <w:r w:rsidRPr="005F264B">
              <w:rPr>
                <w:rFonts w:ascii="Arial" w:hAnsi="Arial"/>
                <w:sz w:val="18"/>
                <w:lang w:val="x-none" w:bidi="ar-IQ"/>
              </w:rPr>
              <w:t>Identifier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553026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7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8F13DC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58F6BB3B" w14:textId="77777777" w:rsidTr="003950E2">
        <w:trPr>
          <w:cantSplit/>
          <w:tblHeader/>
          <w:jc w:val="center"/>
          <w:trPrChange w:id="38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C1451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 xml:space="preserve">DNN </w:t>
            </w:r>
            <w:r w:rsidRPr="005F264B">
              <w:rPr>
                <w:rFonts w:ascii="Arial" w:hAnsi="Arial"/>
                <w:noProof/>
                <w:sz w:val="18"/>
                <w:lang w:val="x-none" w:eastAsia="zh-CN"/>
              </w:rPr>
              <w:t>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584C3E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5D07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C93D5E4" w14:textId="77777777" w:rsidTr="003950E2">
        <w:trPr>
          <w:cantSplit/>
          <w:tblHeader/>
          <w:jc w:val="center"/>
          <w:trPrChange w:id="38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C79A3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184E96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FB450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811A5C4" w14:textId="77777777" w:rsidTr="003950E2">
        <w:trPr>
          <w:cantSplit/>
          <w:tblHeader/>
          <w:jc w:val="center"/>
          <w:trPrChange w:id="38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8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81561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QoS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D03DB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DB95E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4B0C96E" w14:textId="77777777" w:rsidTr="003950E2">
        <w:trPr>
          <w:cantSplit/>
          <w:tblHeader/>
          <w:jc w:val="center"/>
          <w:trPrChange w:id="39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111F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Authorized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3F44BC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E0BC5D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B3F7426" w14:textId="77777777" w:rsidTr="003950E2">
        <w:trPr>
          <w:cantSplit/>
          <w:tblHeader/>
          <w:jc w:val="center"/>
          <w:trPrChange w:id="39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D2C470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Subscribed Session-AMBR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6AD5E49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39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406FDB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7BDBB717" w14:textId="77777777" w:rsidTr="003950E2">
        <w:trPr>
          <w:cantSplit/>
          <w:tblHeader/>
          <w:jc w:val="center"/>
          <w:trPrChange w:id="400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1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C57B1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start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44DB4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B9C079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9B37AD5" w14:textId="77777777" w:rsidTr="003950E2">
        <w:trPr>
          <w:cantSplit/>
          <w:tblHeader/>
          <w:jc w:val="center"/>
          <w:trPrChange w:id="404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5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70BF70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PDU session stop Time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10F886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F0A33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785A79B" w14:textId="77777777" w:rsidTr="003950E2">
        <w:trPr>
          <w:cantSplit/>
          <w:tblHeader/>
          <w:jc w:val="center"/>
          <w:trPrChange w:id="408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09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7C1A25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Diagnostics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03ABF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8E9419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EF80535" w14:textId="77777777" w:rsidTr="003950E2">
        <w:trPr>
          <w:cantSplit/>
          <w:tblHeader/>
          <w:jc w:val="center"/>
          <w:trPrChange w:id="412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3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7B9AE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9F1A51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567CA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2470A6BE" w14:textId="77777777" w:rsidTr="003950E2">
        <w:trPr>
          <w:cantSplit/>
          <w:tblHeader/>
          <w:jc w:val="center"/>
          <w:trPrChange w:id="416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7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EC7821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Charging Characteristics Selection Mode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C9547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1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BA4833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:rsidDel="003B530E" w14:paraId="1F20284A" w14:textId="586C30C2" w:rsidTr="003950E2">
        <w:trPr>
          <w:cantSplit/>
          <w:tblHeader/>
          <w:jc w:val="center"/>
          <w:del w:id="420" w:author="Robert v2" w:date="2019-11-08T16:42:00Z"/>
          <w:trPrChange w:id="42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0B9952D" w14:textId="6C9BEABF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del w:id="423" w:author="Robert v2" w:date="2019-11-08T16:42:00Z"/>
                <w:rFonts w:ascii="Arial" w:hAnsi="Arial"/>
                <w:sz w:val="18"/>
                <w:lang w:val="x-none" w:bidi="ar-IQ"/>
              </w:rPr>
            </w:pPr>
            <w:del w:id="424" w:author="Robert v2" w:date="2019-11-08T16:41:00Z">
              <w:r w:rsidRPr="005F264B" w:rsidDel="003950E2">
                <w:rPr>
                  <w:rFonts w:ascii="Arial" w:hAnsi="Arial" w:cs="Arial"/>
                  <w:sz w:val="18"/>
                  <w:lang w:val="x-none" w:bidi="ar-IQ"/>
                </w:rPr>
                <w:delText>Charging Rule Base Name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A9CA422" w14:textId="34899C92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6" w:author="Robert v2" w:date="2019-11-08T16:42:00Z"/>
                <w:rFonts w:ascii="Arial" w:hAnsi="Arial"/>
                <w:sz w:val="18"/>
                <w:lang w:eastAsia="x-none"/>
              </w:rPr>
            </w:pPr>
            <w:del w:id="427" w:author="Robert v2" w:date="2019-11-08T16:41:00Z">
              <w:r w:rsidRPr="005F264B" w:rsidDel="003950E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2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6517C74" w14:textId="1E485832" w:rsidR="003950E2" w:rsidRPr="005F264B" w:rsidDel="003B530E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29" w:author="Robert v2" w:date="2019-11-08T16:42:00Z"/>
                <w:rFonts w:ascii="Arial" w:hAnsi="Arial"/>
                <w:sz w:val="18"/>
                <w:lang w:eastAsia="x-none"/>
              </w:rPr>
            </w:pPr>
            <w:del w:id="430" w:author="Robert v2" w:date="2019-11-08T16:41:00Z">
              <w:r w:rsidRPr="005F264B" w:rsidDel="003950E2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3950E2" w:rsidRPr="005F264B" w14:paraId="17C13289" w14:textId="77777777" w:rsidTr="003950E2">
        <w:trPr>
          <w:cantSplit/>
          <w:tblHeader/>
          <w:jc w:val="center"/>
          <w:trPrChange w:id="43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B6509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eastAsia="zh-CN"/>
              </w:rPr>
              <w:t>3GPP PS Data Off Status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03D683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ED335B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611343CD" w14:textId="77777777" w:rsidTr="003950E2">
        <w:trPr>
          <w:cantSplit/>
          <w:tblHeader/>
          <w:jc w:val="center"/>
          <w:trPrChange w:id="43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9BC6D56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x-none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Session Stop Indicator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CBB6597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3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353A8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60B7A4" w14:textId="77777777" w:rsidTr="003950E2">
        <w:trPr>
          <w:cantSplit/>
          <w:tblHeader/>
          <w:jc w:val="center"/>
          <w:trPrChange w:id="43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B1D0BDB" w14:textId="77777777" w:rsidR="003950E2" w:rsidRPr="005F264B" w:rsidRDefault="003950E2" w:rsidP="00936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264B">
              <w:rPr>
                <w:rFonts w:ascii="Arial" w:hAnsi="Arial"/>
                <w:sz w:val="18"/>
              </w:rPr>
              <w:t>Unit Count Inactivity Timer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5C981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F447C4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42896685" w14:textId="77777777" w:rsidTr="003950E2">
        <w:trPr>
          <w:cantSplit/>
          <w:tblHeader/>
          <w:jc w:val="center"/>
          <w:trPrChange w:id="443" w:author="Robert v2" w:date="2019-11-08T16:42:00Z">
            <w:trPr>
              <w:gridBefore w:val="1"/>
              <w:wBefore w:w="33" w:type="dxa"/>
              <w:cantSplit/>
              <w:tblHeader/>
              <w:jc w:val="center"/>
            </w:trPr>
          </w:trPrChange>
        </w:trPr>
        <w:tc>
          <w:tcPr>
            <w:tcW w:w="5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4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671CE1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RAN Secondary RAT Usage Report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5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6FD2FF0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46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A24D844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36032B2D" w14:textId="77777777" w:rsidTr="003950E2">
        <w:trPr>
          <w:cantSplit/>
          <w:tblHeader/>
          <w:jc w:val="center"/>
          <w:trPrChange w:id="447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8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C2ED08A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 w:eastAsia="zh-CN" w:bidi="ar-IQ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Roaming QBC information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9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1B02F7E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50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BED347B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3950E2" w:rsidRPr="005F264B" w14:paraId="6C466D74" w14:textId="77777777" w:rsidTr="003950E2">
        <w:trPr>
          <w:cantSplit/>
          <w:tblHeader/>
          <w:jc w:val="center"/>
          <w:trPrChange w:id="451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2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29C24A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Multiple QFI container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3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B37FE0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4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1A269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11A8AC57" w14:textId="77777777" w:rsidTr="003950E2">
        <w:trPr>
          <w:cantSplit/>
          <w:tblHeader/>
          <w:jc w:val="center"/>
          <w:trPrChange w:id="455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6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4E1E0BE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 w:bidi="ar-IQ"/>
              </w:rPr>
              <w:t>UPF ID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7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77BE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58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D605C8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3950E2" w:rsidRPr="005F264B" w14:paraId="0A4D2814" w14:textId="77777777" w:rsidTr="003950E2">
        <w:trPr>
          <w:cantSplit/>
          <w:tblHeader/>
          <w:jc w:val="center"/>
          <w:trPrChange w:id="459" w:author="Robert v2" w:date="2019-11-08T16:42:00Z">
            <w:trPr>
              <w:gridAfter w:val="0"/>
              <w:wAfter w:w="33" w:type="dxa"/>
              <w:cantSplit/>
              <w:tblHeader/>
              <w:jc w:val="center"/>
            </w:trPr>
          </w:trPrChange>
        </w:trPr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0" w:author="Robert v2" w:date="2019-11-08T16:42:00Z">
              <w:tcPr>
                <w:tcW w:w="580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EE8418D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x-none"/>
              </w:rPr>
            </w:pPr>
            <w:r w:rsidRPr="005F264B">
              <w:rPr>
                <w:rFonts w:ascii="Arial" w:hAnsi="Arial"/>
                <w:sz w:val="18"/>
                <w:lang w:val="x-none"/>
              </w:rPr>
              <w:t>Roaming Charging Profile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1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7F277DAF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462" w:author="Robert v2" w:date="2019-11-08T16:42:00Z">
              <w:tcPr>
                <w:tcW w:w="84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90D9D02" w14:textId="77777777" w:rsidR="003950E2" w:rsidRPr="005F264B" w:rsidRDefault="003950E2" w:rsidP="009368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x-none"/>
              </w:rPr>
            </w:pPr>
            <w:r w:rsidRPr="005F264B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4D072C48" w14:textId="77777777" w:rsidR="003950E2" w:rsidRPr="005F264B" w:rsidRDefault="003950E2" w:rsidP="003950E2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50E2" w:rsidRPr="002D5AF1" w14:paraId="0D8C1D29" w14:textId="77777777" w:rsidTr="00936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73A95A8" w14:textId="77777777" w:rsidR="003950E2" w:rsidRPr="002D5AF1" w:rsidRDefault="003950E2" w:rsidP="00936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3" w:name="_Hlk21076408"/>
            <w:bookmarkEnd w:id="5"/>
            <w:bookmarkEnd w:id="6"/>
            <w:bookmarkEnd w:id="7"/>
            <w:bookmarkEnd w:id="8"/>
            <w:r w:rsidRPr="002D5AF1">
              <w:lastRenderedPageBreak/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  <w:bookmarkEnd w:id="463"/>
    </w:tbl>
    <w:p w14:paraId="53475A2D" w14:textId="77777777" w:rsidR="003950E2" w:rsidRPr="002D5AF1" w:rsidRDefault="003950E2" w:rsidP="003950E2"/>
    <w:bookmarkEnd w:id="0"/>
    <w:p w14:paraId="5542519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153F5" w14:textId="77777777" w:rsidR="00F20040" w:rsidRDefault="00F20040">
      <w:r>
        <w:separator/>
      </w:r>
    </w:p>
  </w:endnote>
  <w:endnote w:type="continuationSeparator" w:id="0">
    <w:p w14:paraId="57E72055" w14:textId="77777777" w:rsidR="00F20040" w:rsidRDefault="00F2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24675" w14:textId="77777777" w:rsidR="00F20040" w:rsidRDefault="00F20040">
      <w:r>
        <w:separator/>
      </w:r>
    </w:p>
  </w:footnote>
  <w:footnote w:type="continuationSeparator" w:id="0">
    <w:p w14:paraId="7BCE2185" w14:textId="77777777" w:rsidR="00F20040" w:rsidRDefault="00F200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DC3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5799" w14:textId="77777777" w:rsidR="00E2606F" w:rsidRDefault="00F20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4711" w14:textId="77777777" w:rsidR="00E2606F" w:rsidRDefault="00F20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230D3" w14:textId="77777777" w:rsidR="00E2606F" w:rsidRDefault="00F2004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933"/>
    <w:rsid w:val="00275D12"/>
    <w:rsid w:val="00284FEB"/>
    <w:rsid w:val="002860C4"/>
    <w:rsid w:val="002B5741"/>
    <w:rsid w:val="00305409"/>
    <w:rsid w:val="003609EF"/>
    <w:rsid w:val="0036231A"/>
    <w:rsid w:val="00374DD4"/>
    <w:rsid w:val="003950E2"/>
    <w:rsid w:val="003B530E"/>
    <w:rsid w:val="003E1A36"/>
    <w:rsid w:val="00410371"/>
    <w:rsid w:val="004242F1"/>
    <w:rsid w:val="004B75B7"/>
    <w:rsid w:val="005040F8"/>
    <w:rsid w:val="0051580D"/>
    <w:rsid w:val="00547111"/>
    <w:rsid w:val="00592D74"/>
    <w:rsid w:val="005E2C44"/>
    <w:rsid w:val="00617D09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7A1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6A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0AD"/>
    <w:rsid w:val="00E34898"/>
    <w:rsid w:val="00EB09B7"/>
    <w:rsid w:val="00EE7D7C"/>
    <w:rsid w:val="00F2004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5081F-917F-44F6-BBF1-225FD9AABA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D6C8F-9B1E-49F6-AF7D-673A7C20BC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69F7DE-08BA-4359-9BCD-CEE0786ACED5}"/>
</file>

<file path=customXml/itemProps4.xml><?xml version="1.0" encoding="utf-8"?>
<ds:datastoreItem xmlns:ds="http://schemas.openxmlformats.org/officeDocument/2006/customXml" ds:itemID="{34853D29-2FB4-4DDB-BD0B-ED5437EDACD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A920CEB0-05E3-4D72-93BE-FBF7D0BE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11</cp:revision>
  <cp:lastPrinted>1899-12-31T23:00:00Z</cp:lastPrinted>
  <dcterms:created xsi:type="dcterms:W3CDTF">2018-11-05T09:14:00Z</dcterms:created>
  <dcterms:modified xsi:type="dcterms:W3CDTF">2019-11-08T15:46:00Z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S5-197389</vt:lpwstr>
  </property>
  <property fmtid="{D5CDD505-2E9C-101B-9397-08002B2CF9AE}" pid="10" name="Spec#">
    <vt:lpwstr>32.255</vt:lpwstr>
  </property>
  <property fmtid="{D5CDD505-2E9C-101B-9397-08002B2CF9AE}" pid="11" name="Cr#">
    <vt:lpwstr>0161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of charging rule base name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2019-11-08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